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8C9" w:rsidRDefault="00FA354A">
      <w:pPr>
        <w:pStyle w:val="CRCoverPage"/>
        <w:tabs>
          <w:tab w:val="right" w:pos="9639"/>
        </w:tabs>
        <w:spacing w:after="0"/>
        <w:rPr>
          <w:b/>
          <w:i/>
          <w:sz w:val="28"/>
        </w:rPr>
      </w:pPr>
      <w:r>
        <w:rPr>
          <w:b/>
          <w:sz w:val="24"/>
        </w:rPr>
        <w:t>3GPP TSG-CT WG1 Meeting #139</w:t>
      </w:r>
      <w:r>
        <w:rPr>
          <w:b/>
          <w:i/>
          <w:sz w:val="28"/>
        </w:rPr>
        <w:tab/>
      </w:r>
      <w:r>
        <w:rPr>
          <w:b/>
          <w:sz w:val="24"/>
        </w:rPr>
        <w:t>C1-22</w:t>
      </w:r>
      <w:r w:rsidR="003155A5">
        <w:rPr>
          <w:b/>
          <w:sz w:val="24"/>
        </w:rPr>
        <w:t>6970</w:t>
      </w:r>
    </w:p>
    <w:p w:rsidR="008408C9" w:rsidRPr="003155A5" w:rsidRDefault="00FA354A" w:rsidP="003155A5">
      <w:pPr>
        <w:pStyle w:val="CRCoverPage"/>
        <w:tabs>
          <w:tab w:val="right" w:pos="9639"/>
        </w:tabs>
        <w:rPr>
          <w:b/>
          <w:i/>
          <w:sz w:val="28"/>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r w:rsidR="003155A5" w:rsidRPr="003155A5">
        <w:rPr>
          <w:b/>
          <w:i/>
          <w:sz w:val="28"/>
        </w:rPr>
        <w:t xml:space="preserve"> </w:t>
      </w:r>
      <w:r w:rsidR="003155A5">
        <w:rPr>
          <w:b/>
          <w:i/>
          <w:sz w:val="28"/>
        </w:rPr>
        <w:tab/>
      </w:r>
      <w:r w:rsidR="003155A5" w:rsidRPr="00554A61">
        <w:rPr>
          <w:b/>
          <w:i/>
          <w:sz w:val="21"/>
          <w:szCs w:val="21"/>
        </w:rPr>
        <w:t xml:space="preserve">was </w:t>
      </w:r>
      <w:r w:rsidR="003155A5" w:rsidRPr="00554A61">
        <w:rPr>
          <w:b/>
          <w:sz w:val="21"/>
          <w:szCs w:val="21"/>
        </w:rPr>
        <w:t>C1-226611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08C9">
        <w:tc>
          <w:tcPr>
            <w:tcW w:w="9641" w:type="dxa"/>
            <w:gridSpan w:val="9"/>
            <w:tcBorders>
              <w:top w:val="single" w:sz="4" w:space="0" w:color="auto"/>
              <w:left w:val="single" w:sz="4" w:space="0" w:color="auto"/>
              <w:right w:val="single" w:sz="4" w:space="0" w:color="auto"/>
            </w:tcBorders>
          </w:tcPr>
          <w:p w:rsidR="008408C9" w:rsidRDefault="00FA354A">
            <w:pPr>
              <w:pStyle w:val="CRCoverPage"/>
              <w:spacing w:after="0"/>
              <w:jc w:val="right"/>
              <w:rPr>
                <w:i/>
              </w:rPr>
            </w:pPr>
            <w:r>
              <w:rPr>
                <w:i/>
                <w:sz w:val="14"/>
              </w:rPr>
              <w:t>CR-Form-v12.2</w:t>
            </w:r>
          </w:p>
        </w:tc>
      </w:tr>
      <w:tr w:rsidR="008408C9">
        <w:tc>
          <w:tcPr>
            <w:tcW w:w="9641" w:type="dxa"/>
            <w:gridSpan w:val="9"/>
            <w:tcBorders>
              <w:left w:val="single" w:sz="4" w:space="0" w:color="auto"/>
              <w:right w:val="single" w:sz="4" w:space="0" w:color="auto"/>
            </w:tcBorders>
          </w:tcPr>
          <w:p w:rsidR="008408C9" w:rsidRDefault="00FA354A">
            <w:pPr>
              <w:pStyle w:val="CRCoverPage"/>
              <w:spacing w:after="0"/>
              <w:jc w:val="center"/>
            </w:pPr>
            <w:r>
              <w:rPr>
                <w:b/>
                <w:sz w:val="32"/>
              </w:rPr>
              <w:t>CHANGE REQUEST</w:t>
            </w:r>
          </w:p>
        </w:tc>
      </w:tr>
      <w:tr w:rsidR="008408C9">
        <w:tc>
          <w:tcPr>
            <w:tcW w:w="9641" w:type="dxa"/>
            <w:gridSpan w:val="9"/>
            <w:tcBorders>
              <w:left w:val="single" w:sz="4" w:space="0" w:color="auto"/>
              <w:right w:val="single" w:sz="4" w:space="0" w:color="auto"/>
            </w:tcBorders>
          </w:tcPr>
          <w:p w:rsidR="008408C9" w:rsidRDefault="008408C9">
            <w:pPr>
              <w:pStyle w:val="CRCoverPage"/>
              <w:spacing w:after="0"/>
              <w:rPr>
                <w:sz w:val="8"/>
                <w:szCs w:val="8"/>
              </w:rPr>
            </w:pPr>
          </w:p>
        </w:tc>
      </w:tr>
      <w:tr w:rsidR="008408C9">
        <w:tc>
          <w:tcPr>
            <w:tcW w:w="142" w:type="dxa"/>
            <w:tcBorders>
              <w:left w:val="single" w:sz="4" w:space="0" w:color="auto"/>
            </w:tcBorders>
          </w:tcPr>
          <w:p w:rsidR="008408C9" w:rsidRDefault="008408C9">
            <w:pPr>
              <w:pStyle w:val="CRCoverPage"/>
              <w:spacing w:after="0"/>
              <w:jc w:val="right"/>
            </w:pPr>
          </w:p>
        </w:tc>
        <w:tc>
          <w:tcPr>
            <w:tcW w:w="1559" w:type="dxa"/>
            <w:shd w:val="pct30" w:color="FFFF00" w:fill="auto"/>
          </w:tcPr>
          <w:p w:rsidR="008408C9" w:rsidRDefault="00FA354A">
            <w:pPr>
              <w:pStyle w:val="CRCoverPage"/>
              <w:spacing w:after="0"/>
              <w:jc w:val="right"/>
              <w:rPr>
                <w:b/>
                <w:sz w:val="28"/>
              </w:rPr>
            </w:pPr>
            <w:r>
              <w:rPr>
                <w:b/>
                <w:sz w:val="28"/>
              </w:rPr>
              <w:t>24.538</w:t>
            </w:r>
          </w:p>
        </w:tc>
        <w:tc>
          <w:tcPr>
            <w:tcW w:w="709" w:type="dxa"/>
          </w:tcPr>
          <w:p w:rsidR="008408C9" w:rsidRDefault="00FA354A">
            <w:pPr>
              <w:pStyle w:val="CRCoverPage"/>
              <w:spacing w:after="0"/>
              <w:jc w:val="center"/>
            </w:pPr>
            <w:r>
              <w:rPr>
                <w:b/>
                <w:sz w:val="28"/>
              </w:rPr>
              <w:t>CR</w:t>
            </w:r>
          </w:p>
        </w:tc>
        <w:tc>
          <w:tcPr>
            <w:tcW w:w="1276" w:type="dxa"/>
            <w:shd w:val="pct30" w:color="FFFF00" w:fill="auto"/>
          </w:tcPr>
          <w:p w:rsidR="008408C9" w:rsidRDefault="00E94356">
            <w:pPr>
              <w:pStyle w:val="CRCoverPage"/>
              <w:spacing w:after="0"/>
            </w:pPr>
            <w:r>
              <w:rPr>
                <w:b/>
                <w:sz w:val="28"/>
              </w:rPr>
              <w:t>0023</w:t>
            </w:r>
          </w:p>
        </w:tc>
        <w:tc>
          <w:tcPr>
            <w:tcW w:w="709" w:type="dxa"/>
          </w:tcPr>
          <w:p w:rsidR="008408C9" w:rsidRDefault="00FA354A">
            <w:pPr>
              <w:pStyle w:val="CRCoverPage"/>
              <w:tabs>
                <w:tab w:val="right" w:pos="625"/>
              </w:tabs>
              <w:spacing w:after="0"/>
              <w:jc w:val="center"/>
            </w:pPr>
            <w:r>
              <w:rPr>
                <w:b/>
                <w:bCs/>
                <w:sz w:val="28"/>
              </w:rPr>
              <w:t>rev</w:t>
            </w:r>
          </w:p>
        </w:tc>
        <w:tc>
          <w:tcPr>
            <w:tcW w:w="992" w:type="dxa"/>
            <w:shd w:val="pct30" w:color="FFFF00" w:fill="auto"/>
          </w:tcPr>
          <w:p w:rsidR="008408C9" w:rsidRDefault="003155A5">
            <w:pPr>
              <w:pStyle w:val="CRCoverPage"/>
              <w:spacing w:after="0"/>
              <w:jc w:val="center"/>
              <w:rPr>
                <w:b/>
              </w:rPr>
            </w:pPr>
            <w:r>
              <w:rPr>
                <w:b/>
                <w:sz w:val="28"/>
              </w:rPr>
              <w:t>1</w:t>
            </w:r>
          </w:p>
        </w:tc>
        <w:tc>
          <w:tcPr>
            <w:tcW w:w="2410" w:type="dxa"/>
          </w:tcPr>
          <w:p w:rsidR="008408C9" w:rsidRDefault="00FA354A">
            <w:pPr>
              <w:pStyle w:val="CRCoverPage"/>
              <w:tabs>
                <w:tab w:val="right" w:pos="1825"/>
              </w:tabs>
              <w:spacing w:after="0"/>
              <w:jc w:val="center"/>
            </w:pPr>
            <w:r>
              <w:rPr>
                <w:b/>
                <w:sz w:val="28"/>
                <w:szCs w:val="28"/>
              </w:rPr>
              <w:t>Current version:</w:t>
            </w:r>
          </w:p>
        </w:tc>
        <w:tc>
          <w:tcPr>
            <w:tcW w:w="1701" w:type="dxa"/>
            <w:shd w:val="pct30" w:color="FFFF00" w:fill="auto"/>
          </w:tcPr>
          <w:p w:rsidR="008408C9" w:rsidRDefault="00FA354A">
            <w:pPr>
              <w:pStyle w:val="CRCoverPage"/>
              <w:spacing w:after="0"/>
              <w:jc w:val="center"/>
              <w:rPr>
                <w:sz w:val="28"/>
                <w:lang w:eastAsia="zh-CN"/>
              </w:rPr>
            </w:pPr>
            <w:r>
              <w:rPr>
                <w:b/>
                <w:sz w:val="28"/>
              </w:rPr>
              <w:t>17.1.0</w:t>
            </w:r>
          </w:p>
        </w:tc>
        <w:tc>
          <w:tcPr>
            <w:tcW w:w="143" w:type="dxa"/>
            <w:tcBorders>
              <w:right w:val="single" w:sz="4" w:space="0" w:color="auto"/>
            </w:tcBorders>
          </w:tcPr>
          <w:p w:rsidR="008408C9" w:rsidRDefault="008408C9">
            <w:pPr>
              <w:pStyle w:val="CRCoverPage"/>
              <w:spacing w:after="0"/>
            </w:pPr>
          </w:p>
        </w:tc>
      </w:tr>
      <w:tr w:rsidR="008408C9">
        <w:tc>
          <w:tcPr>
            <w:tcW w:w="9641" w:type="dxa"/>
            <w:gridSpan w:val="9"/>
            <w:tcBorders>
              <w:left w:val="single" w:sz="4" w:space="0" w:color="auto"/>
              <w:right w:val="single" w:sz="4" w:space="0" w:color="auto"/>
            </w:tcBorders>
          </w:tcPr>
          <w:p w:rsidR="008408C9" w:rsidRDefault="008408C9">
            <w:pPr>
              <w:pStyle w:val="CRCoverPage"/>
              <w:spacing w:after="0"/>
            </w:pPr>
          </w:p>
        </w:tc>
      </w:tr>
      <w:tr w:rsidR="008408C9">
        <w:tc>
          <w:tcPr>
            <w:tcW w:w="9641" w:type="dxa"/>
            <w:gridSpan w:val="9"/>
            <w:tcBorders>
              <w:top w:val="single" w:sz="4" w:space="0" w:color="auto"/>
            </w:tcBorders>
          </w:tcPr>
          <w:p w:rsidR="008408C9" w:rsidRDefault="00FA354A">
            <w:pPr>
              <w:pStyle w:val="CRCoverPage"/>
              <w:spacing w:after="0"/>
              <w:jc w:val="center"/>
              <w:rPr>
                <w:rFonts w:cs="Arial"/>
                <w:i/>
              </w:rPr>
            </w:pPr>
            <w:r>
              <w:rPr>
                <w:rFonts w:cs="Arial"/>
                <w:i/>
              </w:rPr>
              <w:t xml:space="preserve">For </w:t>
            </w:r>
            <w:hyperlink r:id="rId10" w:anchor="_blank" w:history="1">
              <w:r>
                <w:rPr>
                  <w:rStyle w:val="aff8"/>
                  <w:rFonts w:cs="Arial"/>
                  <w:b/>
                  <w:i/>
                  <w:color w:val="FF0000"/>
                </w:rPr>
                <w:t>HE</w:t>
              </w:r>
              <w:bookmarkStart w:id="0" w:name="_Hlt497126619"/>
              <w:r>
                <w:rPr>
                  <w:rStyle w:val="aff8"/>
                  <w:rFonts w:cs="Arial"/>
                  <w:b/>
                  <w:i/>
                  <w:color w:val="FF0000"/>
                </w:rPr>
                <w:t>L</w:t>
              </w:r>
              <w:bookmarkEnd w:id="0"/>
              <w:r>
                <w:rPr>
                  <w:rStyle w:val="a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8"/>
                  <w:rFonts w:cs="Arial"/>
                  <w:i/>
                </w:rPr>
                <w:t>http://www.3gpp.org/Change-Requests</w:t>
              </w:r>
            </w:hyperlink>
            <w:r>
              <w:rPr>
                <w:rFonts w:cs="Arial"/>
                <w:i/>
              </w:rPr>
              <w:t>.</w:t>
            </w:r>
            <w:bookmarkStart w:id="1" w:name="_GoBack"/>
            <w:bookmarkEnd w:id="1"/>
          </w:p>
        </w:tc>
      </w:tr>
      <w:tr w:rsidR="008408C9">
        <w:tc>
          <w:tcPr>
            <w:tcW w:w="9641" w:type="dxa"/>
            <w:gridSpan w:val="9"/>
          </w:tcPr>
          <w:p w:rsidR="008408C9" w:rsidRDefault="008408C9">
            <w:pPr>
              <w:pStyle w:val="CRCoverPage"/>
              <w:spacing w:after="0"/>
              <w:rPr>
                <w:sz w:val="8"/>
                <w:szCs w:val="8"/>
              </w:rPr>
            </w:pPr>
          </w:p>
        </w:tc>
      </w:tr>
    </w:tbl>
    <w:p w:rsidR="008408C9" w:rsidRDefault="008408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08C9">
        <w:tc>
          <w:tcPr>
            <w:tcW w:w="2835" w:type="dxa"/>
          </w:tcPr>
          <w:p w:rsidR="008408C9" w:rsidRDefault="00FA354A">
            <w:pPr>
              <w:pStyle w:val="CRCoverPage"/>
              <w:tabs>
                <w:tab w:val="right" w:pos="2751"/>
              </w:tabs>
              <w:spacing w:after="0"/>
              <w:rPr>
                <w:b/>
                <w:i/>
              </w:rPr>
            </w:pPr>
            <w:r>
              <w:rPr>
                <w:b/>
                <w:i/>
              </w:rPr>
              <w:t>Proposed change affects:</w:t>
            </w:r>
          </w:p>
        </w:tc>
        <w:tc>
          <w:tcPr>
            <w:tcW w:w="1418" w:type="dxa"/>
          </w:tcPr>
          <w:p w:rsidR="008408C9" w:rsidRDefault="00FA35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08C9" w:rsidRDefault="008408C9">
            <w:pPr>
              <w:pStyle w:val="CRCoverPage"/>
              <w:spacing w:after="0"/>
              <w:jc w:val="center"/>
              <w:rPr>
                <w:b/>
                <w:caps/>
              </w:rPr>
            </w:pPr>
          </w:p>
        </w:tc>
        <w:tc>
          <w:tcPr>
            <w:tcW w:w="709" w:type="dxa"/>
            <w:tcBorders>
              <w:left w:val="single" w:sz="4" w:space="0" w:color="auto"/>
            </w:tcBorders>
          </w:tcPr>
          <w:p w:rsidR="008408C9" w:rsidRDefault="00FA35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08C9" w:rsidRDefault="00FA354A">
            <w:pPr>
              <w:pStyle w:val="CRCoverPage"/>
              <w:spacing w:after="0"/>
              <w:jc w:val="center"/>
              <w:rPr>
                <w:b/>
                <w:caps/>
                <w:lang w:eastAsia="zh-CN"/>
              </w:rPr>
            </w:pPr>
            <w:r>
              <w:rPr>
                <w:rFonts w:hint="eastAsia"/>
                <w:b/>
                <w:caps/>
                <w:lang w:eastAsia="zh-CN"/>
              </w:rPr>
              <w:t>X</w:t>
            </w:r>
          </w:p>
        </w:tc>
        <w:tc>
          <w:tcPr>
            <w:tcW w:w="2126" w:type="dxa"/>
          </w:tcPr>
          <w:p w:rsidR="008408C9" w:rsidRDefault="00FA35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08C9" w:rsidRDefault="008408C9">
            <w:pPr>
              <w:pStyle w:val="CRCoverPage"/>
              <w:spacing w:after="0"/>
              <w:jc w:val="center"/>
              <w:rPr>
                <w:b/>
                <w:caps/>
              </w:rPr>
            </w:pPr>
          </w:p>
        </w:tc>
        <w:tc>
          <w:tcPr>
            <w:tcW w:w="1418" w:type="dxa"/>
            <w:tcBorders>
              <w:left w:val="nil"/>
            </w:tcBorders>
          </w:tcPr>
          <w:p w:rsidR="008408C9" w:rsidRDefault="00FA35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08C9" w:rsidRDefault="008408C9">
            <w:pPr>
              <w:pStyle w:val="CRCoverPage"/>
              <w:spacing w:after="0"/>
              <w:jc w:val="center"/>
              <w:rPr>
                <w:b/>
                <w:bCs/>
                <w:caps/>
              </w:rPr>
            </w:pPr>
          </w:p>
        </w:tc>
      </w:tr>
    </w:tbl>
    <w:p w:rsidR="008408C9" w:rsidRDefault="008408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08C9">
        <w:tc>
          <w:tcPr>
            <w:tcW w:w="9640" w:type="dxa"/>
            <w:gridSpan w:val="11"/>
          </w:tcPr>
          <w:p w:rsidR="008408C9" w:rsidRDefault="008408C9">
            <w:pPr>
              <w:pStyle w:val="CRCoverPage"/>
              <w:spacing w:after="0"/>
              <w:rPr>
                <w:sz w:val="8"/>
                <w:szCs w:val="8"/>
              </w:rPr>
            </w:pPr>
          </w:p>
        </w:tc>
      </w:tr>
      <w:tr w:rsidR="008408C9">
        <w:tc>
          <w:tcPr>
            <w:tcW w:w="1843" w:type="dxa"/>
            <w:tcBorders>
              <w:top w:val="single" w:sz="4" w:space="0" w:color="auto"/>
              <w:left w:val="single" w:sz="4" w:space="0" w:color="auto"/>
            </w:tcBorders>
          </w:tcPr>
          <w:p w:rsidR="008408C9" w:rsidRDefault="00FA35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408C9" w:rsidRDefault="00FA354A">
            <w:pPr>
              <w:pStyle w:val="CRCoverPage"/>
              <w:spacing w:after="0"/>
              <w:ind w:left="100"/>
              <w:rPr>
                <w:lang w:eastAsia="zh-CN"/>
              </w:rPr>
            </w:pPr>
            <w:r>
              <w:rPr>
                <w:lang w:eastAsia="zh-CN"/>
              </w:rPr>
              <w:t>Editoral corrections of procedures</w:t>
            </w:r>
          </w:p>
        </w:tc>
      </w:tr>
      <w:tr w:rsidR="008408C9">
        <w:tc>
          <w:tcPr>
            <w:tcW w:w="1843" w:type="dxa"/>
            <w:tcBorders>
              <w:left w:val="single" w:sz="4" w:space="0" w:color="auto"/>
            </w:tcBorders>
          </w:tcPr>
          <w:p w:rsidR="008408C9" w:rsidRDefault="008408C9">
            <w:pPr>
              <w:pStyle w:val="CRCoverPage"/>
              <w:spacing w:after="0"/>
              <w:rPr>
                <w:b/>
                <w:i/>
                <w:sz w:val="8"/>
                <w:szCs w:val="8"/>
              </w:rPr>
            </w:pPr>
          </w:p>
        </w:tc>
        <w:tc>
          <w:tcPr>
            <w:tcW w:w="7797" w:type="dxa"/>
            <w:gridSpan w:val="10"/>
            <w:tcBorders>
              <w:right w:val="single" w:sz="4" w:space="0" w:color="auto"/>
            </w:tcBorders>
          </w:tcPr>
          <w:p w:rsidR="008408C9" w:rsidRDefault="008408C9">
            <w:pPr>
              <w:pStyle w:val="CRCoverPage"/>
              <w:spacing w:after="0"/>
              <w:rPr>
                <w:sz w:val="8"/>
                <w:szCs w:val="8"/>
              </w:rPr>
            </w:pPr>
          </w:p>
        </w:tc>
      </w:tr>
      <w:tr w:rsidR="008408C9">
        <w:tc>
          <w:tcPr>
            <w:tcW w:w="1843" w:type="dxa"/>
            <w:tcBorders>
              <w:left w:val="single" w:sz="4" w:space="0" w:color="auto"/>
            </w:tcBorders>
          </w:tcPr>
          <w:p w:rsidR="008408C9" w:rsidRDefault="00FA35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408C9" w:rsidRDefault="00FA354A">
            <w:pPr>
              <w:pStyle w:val="CRCoverPage"/>
              <w:spacing w:after="0"/>
              <w:ind w:left="100"/>
            </w:pPr>
            <w:r>
              <w:t>ZTE</w:t>
            </w:r>
          </w:p>
        </w:tc>
      </w:tr>
      <w:tr w:rsidR="008408C9">
        <w:tc>
          <w:tcPr>
            <w:tcW w:w="1843" w:type="dxa"/>
            <w:tcBorders>
              <w:left w:val="single" w:sz="4" w:space="0" w:color="auto"/>
            </w:tcBorders>
          </w:tcPr>
          <w:p w:rsidR="008408C9" w:rsidRDefault="00FA35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408C9" w:rsidRDefault="00FA354A">
            <w:pPr>
              <w:pStyle w:val="CRCoverPage"/>
              <w:spacing w:after="0"/>
              <w:ind w:left="100"/>
            </w:pPr>
            <w:r>
              <w:t>CT1</w:t>
            </w:r>
          </w:p>
        </w:tc>
      </w:tr>
      <w:tr w:rsidR="008408C9">
        <w:tc>
          <w:tcPr>
            <w:tcW w:w="1843" w:type="dxa"/>
            <w:tcBorders>
              <w:left w:val="single" w:sz="4" w:space="0" w:color="auto"/>
            </w:tcBorders>
          </w:tcPr>
          <w:p w:rsidR="008408C9" w:rsidRDefault="008408C9">
            <w:pPr>
              <w:pStyle w:val="CRCoverPage"/>
              <w:spacing w:after="0"/>
              <w:rPr>
                <w:b/>
                <w:i/>
                <w:sz w:val="8"/>
                <w:szCs w:val="8"/>
              </w:rPr>
            </w:pPr>
          </w:p>
        </w:tc>
        <w:tc>
          <w:tcPr>
            <w:tcW w:w="7797" w:type="dxa"/>
            <w:gridSpan w:val="10"/>
            <w:tcBorders>
              <w:right w:val="single" w:sz="4" w:space="0" w:color="auto"/>
            </w:tcBorders>
          </w:tcPr>
          <w:p w:rsidR="008408C9" w:rsidRDefault="008408C9">
            <w:pPr>
              <w:pStyle w:val="CRCoverPage"/>
              <w:spacing w:after="0"/>
              <w:rPr>
                <w:sz w:val="8"/>
                <w:szCs w:val="8"/>
              </w:rPr>
            </w:pPr>
          </w:p>
        </w:tc>
      </w:tr>
      <w:tr w:rsidR="008408C9">
        <w:tc>
          <w:tcPr>
            <w:tcW w:w="1843" w:type="dxa"/>
            <w:tcBorders>
              <w:left w:val="single" w:sz="4" w:space="0" w:color="auto"/>
            </w:tcBorders>
          </w:tcPr>
          <w:p w:rsidR="008408C9" w:rsidRDefault="00FA354A">
            <w:pPr>
              <w:pStyle w:val="CRCoverPage"/>
              <w:tabs>
                <w:tab w:val="right" w:pos="1759"/>
              </w:tabs>
              <w:spacing w:after="0"/>
              <w:rPr>
                <w:b/>
                <w:i/>
              </w:rPr>
            </w:pPr>
            <w:r>
              <w:rPr>
                <w:b/>
                <w:i/>
              </w:rPr>
              <w:t>Work item code:</w:t>
            </w:r>
          </w:p>
        </w:tc>
        <w:tc>
          <w:tcPr>
            <w:tcW w:w="3686" w:type="dxa"/>
            <w:gridSpan w:val="5"/>
            <w:shd w:val="pct30" w:color="FFFF00" w:fill="auto"/>
          </w:tcPr>
          <w:p w:rsidR="008408C9" w:rsidRDefault="00566656">
            <w:pPr>
              <w:pStyle w:val="CRCoverPage"/>
              <w:spacing w:after="0"/>
              <w:ind w:left="100"/>
            </w:pPr>
            <w:r>
              <w:t>5GMARCH</w:t>
            </w:r>
          </w:p>
        </w:tc>
        <w:tc>
          <w:tcPr>
            <w:tcW w:w="567" w:type="dxa"/>
            <w:tcBorders>
              <w:left w:val="nil"/>
            </w:tcBorders>
          </w:tcPr>
          <w:p w:rsidR="008408C9" w:rsidRDefault="008408C9">
            <w:pPr>
              <w:pStyle w:val="CRCoverPage"/>
              <w:spacing w:after="0"/>
              <w:ind w:right="100"/>
            </w:pPr>
          </w:p>
        </w:tc>
        <w:tc>
          <w:tcPr>
            <w:tcW w:w="1417" w:type="dxa"/>
            <w:gridSpan w:val="3"/>
            <w:tcBorders>
              <w:left w:val="nil"/>
            </w:tcBorders>
          </w:tcPr>
          <w:p w:rsidR="008408C9" w:rsidRDefault="00FA354A">
            <w:pPr>
              <w:pStyle w:val="CRCoverPage"/>
              <w:spacing w:after="0"/>
              <w:jc w:val="right"/>
            </w:pPr>
            <w:r>
              <w:rPr>
                <w:b/>
                <w:i/>
              </w:rPr>
              <w:t>Date:</w:t>
            </w:r>
          </w:p>
        </w:tc>
        <w:tc>
          <w:tcPr>
            <w:tcW w:w="2127" w:type="dxa"/>
            <w:tcBorders>
              <w:right w:val="single" w:sz="4" w:space="0" w:color="auto"/>
            </w:tcBorders>
            <w:shd w:val="pct30" w:color="FFFF00" w:fill="auto"/>
          </w:tcPr>
          <w:p w:rsidR="008408C9" w:rsidRDefault="003155A5" w:rsidP="003155A5">
            <w:pPr>
              <w:pStyle w:val="CRCoverPage"/>
              <w:spacing w:after="0"/>
              <w:ind w:left="100"/>
            </w:pPr>
            <w:r>
              <w:t>2022-11-16</w:t>
            </w:r>
          </w:p>
        </w:tc>
      </w:tr>
      <w:tr w:rsidR="008408C9">
        <w:tc>
          <w:tcPr>
            <w:tcW w:w="1843" w:type="dxa"/>
            <w:tcBorders>
              <w:left w:val="single" w:sz="4" w:space="0" w:color="auto"/>
            </w:tcBorders>
          </w:tcPr>
          <w:p w:rsidR="008408C9" w:rsidRDefault="008408C9">
            <w:pPr>
              <w:pStyle w:val="CRCoverPage"/>
              <w:spacing w:after="0"/>
              <w:rPr>
                <w:b/>
                <w:i/>
                <w:sz w:val="8"/>
                <w:szCs w:val="8"/>
              </w:rPr>
            </w:pPr>
          </w:p>
        </w:tc>
        <w:tc>
          <w:tcPr>
            <w:tcW w:w="1986" w:type="dxa"/>
            <w:gridSpan w:val="4"/>
          </w:tcPr>
          <w:p w:rsidR="008408C9" w:rsidRDefault="008408C9">
            <w:pPr>
              <w:pStyle w:val="CRCoverPage"/>
              <w:spacing w:after="0"/>
              <w:rPr>
                <w:sz w:val="8"/>
                <w:szCs w:val="8"/>
              </w:rPr>
            </w:pPr>
          </w:p>
        </w:tc>
        <w:tc>
          <w:tcPr>
            <w:tcW w:w="2267" w:type="dxa"/>
            <w:gridSpan w:val="2"/>
          </w:tcPr>
          <w:p w:rsidR="008408C9" w:rsidRDefault="008408C9">
            <w:pPr>
              <w:pStyle w:val="CRCoverPage"/>
              <w:spacing w:after="0"/>
              <w:rPr>
                <w:sz w:val="8"/>
                <w:szCs w:val="8"/>
              </w:rPr>
            </w:pPr>
          </w:p>
        </w:tc>
        <w:tc>
          <w:tcPr>
            <w:tcW w:w="1417" w:type="dxa"/>
            <w:gridSpan w:val="3"/>
          </w:tcPr>
          <w:p w:rsidR="008408C9" w:rsidRDefault="008408C9">
            <w:pPr>
              <w:pStyle w:val="CRCoverPage"/>
              <w:spacing w:after="0"/>
              <w:rPr>
                <w:sz w:val="8"/>
                <w:szCs w:val="8"/>
              </w:rPr>
            </w:pPr>
          </w:p>
        </w:tc>
        <w:tc>
          <w:tcPr>
            <w:tcW w:w="2127" w:type="dxa"/>
            <w:tcBorders>
              <w:right w:val="single" w:sz="4" w:space="0" w:color="auto"/>
            </w:tcBorders>
          </w:tcPr>
          <w:p w:rsidR="008408C9" w:rsidRDefault="008408C9">
            <w:pPr>
              <w:pStyle w:val="CRCoverPage"/>
              <w:spacing w:after="0"/>
              <w:rPr>
                <w:sz w:val="8"/>
                <w:szCs w:val="8"/>
              </w:rPr>
            </w:pPr>
          </w:p>
        </w:tc>
      </w:tr>
      <w:tr w:rsidR="008408C9">
        <w:trPr>
          <w:cantSplit/>
        </w:trPr>
        <w:tc>
          <w:tcPr>
            <w:tcW w:w="1843" w:type="dxa"/>
            <w:tcBorders>
              <w:left w:val="single" w:sz="4" w:space="0" w:color="auto"/>
            </w:tcBorders>
          </w:tcPr>
          <w:p w:rsidR="008408C9" w:rsidRDefault="00FA354A">
            <w:pPr>
              <w:pStyle w:val="CRCoverPage"/>
              <w:tabs>
                <w:tab w:val="right" w:pos="1759"/>
              </w:tabs>
              <w:spacing w:after="0"/>
              <w:rPr>
                <w:b/>
                <w:i/>
              </w:rPr>
            </w:pPr>
            <w:r>
              <w:rPr>
                <w:b/>
                <w:i/>
              </w:rPr>
              <w:t>Category:</w:t>
            </w:r>
          </w:p>
        </w:tc>
        <w:tc>
          <w:tcPr>
            <w:tcW w:w="851" w:type="dxa"/>
            <w:shd w:val="pct30" w:color="FFFF00" w:fill="auto"/>
          </w:tcPr>
          <w:p w:rsidR="008408C9" w:rsidRDefault="00FA354A">
            <w:pPr>
              <w:pStyle w:val="CRCoverPage"/>
              <w:spacing w:after="0"/>
              <w:ind w:left="100" w:right="-609"/>
              <w:rPr>
                <w:b/>
              </w:rPr>
            </w:pPr>
            <w:r>
              <w:rPr>
                <w:rFonts w:hint="eastAsia"/>
                <w:b/>
                <w:lang w:eastAsia="zh-CN"/>
              </w:rPr>
              <w:t>F</w:t>
            </w:r>
          </w:p>
        </w:tc>
        <w:tc>
          <w:tcPr>
            <w:tcW w:w="3402" w:type="dxa"/>
            <w:gridSpan w:val="5"/>
            <w:tcBorders>
              <w:left w:val="nil"/>
            </w:tcBorders>
          </w:tcPr>
          <w:p w:rsidR="008408C9" w:rsidRDefault="008408C9">
            <w:pPr>
              <w:pStyle w:val="CRCoverPage"/>
              <w:spacing w:after="0"/>
            </w:pPr>
          </w:p>
        </w:tc>
        <w:tc>
          <w:tcPr>
            <w:tcW w:w="1417" w:type="dxa"/>
            <w:gridSpan w:val="3"/>
            <w:tcBorders>
              <w:left w:val="nil"/>
            </w:tcBorders>
          </w:tcPr>
          <w:p w:rsidR="008408C9" w:rsidRDefault="00FA354A">
            <w:pPr>
              <w:pStyle w:val="CRCoverPage"/>
              <w:spacing w:after="0"/>
              <w:jc w:val="right"/>
              <w:rPr>
                <w:b/>
                <w:i/>
              </w:rPr>
            </w:pPr>
            <w:r>
              <w:rPr>
                <w:b/>
                <w:i/>
              </w:rPr>
              <w:t>Release:</w:t>
            </w:r>
          </w:p>
        </w:tc>
        <w:tc>
          <w:tcPr>
            <w:tcW w:w="2127" w:type="dxa"/>
            <w:tcBorders>
              <w:right w:val="single" w:sz="4" w:space="0" w:color="auto"/>
            </w:tcBorders>
            <w:shd w:val="pct30" w:color="FFFF00" w:fill="auto"/>
          </w:tcPr>
          <w:p w:rsidR="008408C9" w:rsidRDefault="00FA354A">
            <w:pPr>
              <w:pStyle w:val="CRCoverPage"/>
              <w:spacing w:after="0"/>
              <w:ind w:left="100"/>
            </w:pPr>
            <w:r>
              <w:t>Rel-17</w:t>
            </w:r>
          </w:p>
        </w:tc>
      </w:tr>
      <w:tr w:rsidR="008408C9">
        <w:tc>
          <w:tcPr>
            <w:tcW w:w="1843" w:type="dxa"/>
            <w:tcBorders>
              <w:left w:val="single" w:sz="4" w:space="0" w:color="auto"/>
              <w:bottom w:val="single" w:sz="4" w:space="0" w:color="auto"/>
            </w:tcBorders>
          </w:tcPr>
          <w:p w:rsidR="008408C9" w:rsidRDefault="008408C9">
            <w:pPr>
              <w:pStyle w:val="CRCoverPage"/>
              <w:spacing w:after="0"/>
              <w:rPr>
                <w:b/>
                <w:i/>
              </w:rPr>
            </w:pPr>
          </w:p>
        </w:tc>
        <w:tc>
          <w:tcPr>
            <w:tcW w:w="4677" w:type="dxa"/>
            <w:gridSpan w:val="8"/>
            <w:tcBorders>
              <w:bottom w:val="single" w:sz="4" w:space="0" w:color="auto"/>
            </w:tcBorders>
          </w:tcPr>
          <w:p w:rsidR="008408C9" w:rsidRDefault="00FA35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08C9" w:rsidRDefault="00FA354A">
            <w:pPr>
              <w:pStyle w:val="CRCoverPage"/>
            </w:pPr>
            <w:r>
              <w:rPr>
                <w:sz w:val="18"/>
              </w:rPr>
              <w:t>Detailed explanations of the above categories can</w:t>
            </w:r>
            <w:r>
              <w:rPr>
                <w:sz w:val="18"/>
              </w:rPr>
              <w:br/>
              <w:t xml:space="preserve">be found in 3GPP </w:t>
            </w:r>
            <w:hyperlink r:id="rId12"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8408C9" w:rsidRDefault="00FA35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408C9">
        <w:tc>
          <w:tcPr>
            <w:tcW w:w="1843" w:type="dxa"/>
          </w:tcPr>
          <w:p w:rsidR="008408C9" w:rsidRDefault="008408C9">
            <w:pPr>
              <w:pStyle w:val="CRCoverPage"/>
              <w:spacing w:after="0"/>
              <w:rPr>
                <w:b/>
                <w:i/>
                <w:sz w:val="8"/>
                <w:szCs w:val="8"/>
              </w:rPr>
            </w:pPr>
          </w:p>
        </w:tc>
        <w:tc>
          <w:tcPr>
            <w:tcW w:w="7797" w:type="dxa"/>
            <w:gridSpan w:val="10"/>
          </w:tcPr>
          <w:p w:rsidR="008408C9" w:rsidRDefault="008408C9">
            <w:pPr>
              <w:pStyle w:val="CRCoverPage"/>
              <w:spacing w:after="0"/>
              <w:rPr>
                <w:sz w:val="8"/>
                <w:szCs w:val="8"/>
              </w:rPr>
            </w:pPr>
          </w:p>
        </w:tc>
      </w:tr>
      <w:tr w:rsidR="008408C9">
        <w:tc>
          <w:tcPr>
            <w:tcW w:w="2694" w:type="dxa"/>
            <w:gridSpan w:val="2"/>
            <w:tcBorders>
              <w:top w:val="single" w:sz="4" w:space="0" w:color="auto"/>
              <w:left w:val="single" w:sz="4" w:space="0" w:color="auto"/>
            </w:tcBorders>
          </w:tcPr>
          <w:p w:rsidR="008408C9" w:rsidRDefault="00FA35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408C9" w:rsidRDefault="00FA354A">
            <w:pPr>
              <w:pStyle w:val="CRCoverPage"/>
              <w:spacing w:after="0"/>
              <w:ind w:left="100"/>
              <w:rPr>
                <w:lang w:eastAsia="zh-CN"/>
              </w:rPr>
            </w:pPr>
            <w:r>
              <w:rPr>
                <w:lang w:eastAsia="zh-CN"/>
              </w:rPr>
              <w:t>Only the procedure to fetch VAL UE configuration data defined in TS 24.546 is applicable for the configuration management service of the MSGin5G Service. Thus it is proposed to remove the unnecessary hierarchy.</w:t>
            </w:r>
          </w:p>
          <w:p w:rsidR="008408C9" w:rsidRDefault="00FA354A">
            <w:pPr>
              <w:pStyle w:val="CRCoverPage"/>
              <w:spacing w:after="0"/>
              <w:ind w:left="100"/>
              <w:rPr>
                <w:lang w:eastAsia="zh-CN"/>
              </w:rPr>
            </w:pPr>
            <w:r>
              <w:rPr>
                <w:lang w:eastAsia="zh-CN"/>
              </w:rPr>
              <w:t>Editoral corrections of procedures will make the specification clear.</w:t>
            </w:r>
          </w:p>
          <w:p w:rsidR="008408C9" w:rsidRDefault="008408C9">
            <w:pPr>
              <w:pStyle w:val="CRCoverPage"/>
              <w:spacing w:after="0"/>
              <w:ind w:left="100"/>
              <w:rPr>
                <w:lang w:eastAsia="zh-CN"/>
              </w:rPr>
            </w:pPr>
          </w:p>
          <w:p w:rsidR="008408C9" w:rsidRDefault="00FA354A">
            <w:pPr>
              <w:pStyle w:val="CRCoverPage"/>
              <w:spacing w:after="0"/>
              <w:ind w:left="100"/>
              <w:rPr>
                <w:u w:val="single"/>
                <w:lang w:eastAsia="zh-CN"/>
              </w:rPr>
            </w:pPr>
            <w:r>
              <w:rPr>
                <w:u w:val="single"/>
                <w:lang w:eastAsia="zh-CN"/>
              </w:rPr>
              <w:t>Backwards compatibility analysis:</w:t>
            </w:r>
          </w:p>
          <w:p w:rsidR="008408C9" w:rsidRDefault="00FA354A">
            <w:pPr>
              <w:pStyle w:val="CRCoverPage"/>
              <w:spacing w:after="0"/>
              <w:ind w:left="100"/>
              <w:rPr>
                <w:lang w:eastAsia="zh-CN"/>
              </w:rPr>
            </w:pPr>
            <w:r>
              <w:rPr>
                <w:lang w:eastAsia="zh-CN"/>
              </w:rPr>
              <w:t>There is no backwards compatible issues based on the change of this CR.</w:t>
            </w:r>
          </w:p>
          <w:p w:rsidR="008408C9" w:rsidRDefault="008408C9">
            <w:pPr>
              <w:pStyle w:val="CRCoverPage"/>
              <w:spacing w:after="0"/>
              <w:ind w:left="100"/>
              <w:rPr>
                <w:lang w:eastAsia="zh-CN"/>
              </w:rPr>
            </w:pPr>
          </w:p>
        </w:tc>
      </w:tr>
      <w:tr w:rsidR="008408C9">
        <w:tc>
          <w:tcPr>
            <w:tcW w:w="2694" w:type="dxa"/>
            <w:gridSpan w:val="2"/>
            <w:tcBorders>
              <w:left w:val="single" w:sz="4" w:space="0" w:color="auto"/>
            </w:tcBorders>
          </w:tcPr>
          <w:p w:rsidR="008408C9" w:rsidRDefault="008408C9">
            <w:pPr>
              <w:pStyle w:val="CRCoverPage"/>
              <w:spacing w:after="0"/>
              <w:rPr>
                <w:b/>
                <w:i/>
                <w:sz w:val="8"/>
                <w:szCs w:val="8"/>
              </w:rPr>
            </w:pPr>
          </w:p>
        </w:tc>
        <w:tc>
          <w:tcPr>
            <w:tcW w:w="6946" w:type="dxa"/>
            <w:gridSpan w:val="9"/>
            <w:tcBorders>
              <w:right w:val="single" w:sz="4" w:space="0" w:color="auto"/>
            </w:tcBorders>
          </w:tcPr>
          <w:p w:rsidR="008408C9" w:rsidRDefault="008408C9">
            <w:pPr>
              <w:pStyle w:val="CRCoverPage"/>
              <w:spacing w:after="0"/>
              <w:rPr>
                <w:sz w:val="8"/>
                <w:szCs w:val="8"/>
              </w:rPr>
            </w:pPr>
          </w:p>
        </w:tc>
      </w:tr>
      <w:tr w:rsidR="008408C9">
        <w:tc>
          <w:tcPr>
            <w:tcW w:w="2694" w:type="dxa"/>
            <w:gridSpan w:val="2"/>
            <w:tcBorders>
              <w:left w:val="single" w:sz="4" w:space="0" w:color="auto"/>
            </w:tcBorders>
          </w:tcPr>
          <w:p w:rsidR="008408C9" w:rsidRDefault="00FA35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8C9" w:rsidRDefault="00FA354A">
            <w:pPr>
              <w:pStyle w:val="CRCoverPage"/>
              <w:spacing w:after="0"/>
              <w:ind w:left="100"/>
              <w:rPr>
                <w:lang w:eastAsia="zh-CN"/>
              </w:rPr>
            </w:pPr>
            <w:r>
              <w:rPr>
                <w:lang w:eastAsia="zh-CN"/>
              </w:rPr>
              <w:t>Remove the unnecessary hierarchy.</w:t>
            </w:r>
          </w:p>
        </w:tc>
      </w:tr>
      <w:tr w:rsidR="008408C9">
        <w:tc>
          <w:tcPr>
            <w:tcW w:w="2694" w:type="dxa"/>
            <w:gridSpan w:val="2"/>
            <w:tcBorders>
              <w:left w:val="single" w:sz="4" w:space="0" w:color="auto"/>
            </w:tcBorders>
          </w:tcPr>
          <w:p w:rsidR="008408C9" w:rsidRDefault="008408C9">
            <w:pPr>
              <w:pStyle w:val="CRCoverPage"/>
              <w:spacing w:after="0"/>
              <w:rPr>
                <w:b/>
                <w:i/>
                <w:sz w:val="8"/>
                <w:szCs w:val="8"/>
              </w:rPr>
            </w:pPr>
          </w:p>
        </w:tc>
        <w:tc>
          <w:tcPr>
            <w:tcW w:w="6946" w:type="dxa"/>
            <w:gridSpan w:val="9"/>
            <w:tcBorders>
              <w:right w:val="single" w:sz="4" w:space="0" w:color="auto"/>
            </w:tcBorders>
          </w:tcPr>
          <w:p w:rsidR="008408C9" w:rsidRDefault="008408C9">
            <w:pPr>
              <w:pStyle w:val="CRCoverPage"/>
              <w:spacing w:after="0"/>
              <w:rPr>
                <w:sz w:val="8"/>
                <w:szCs w:val="8"/>
              </w:rPr>
            </w:pPr>
          </w:p>
        </w:tc>
      </w:tr>
      <w:tr w:rsidR="008408C9">
        <w:tc>
          <w:tcPr>
            <w:tcW w:w="2694" w:type="dxa"/>
            <w:gridSpan w:val="2"/>
            <w:tcBorders>
              <w:left w:val="single" w:sz="4" w:space="0" w:color="auto"/>
              <w:bottom w:val="single" w:sz="4" w:space="0" w:color="auto"/>
            </w:tcBorders>
          </w:tcPr>
          <w:p w:rsidR="008408C9" w:rsidRDefault="00FA35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408C9" w:rsidRDefault="00FA354A">
            <w:pPr>
              <w:pStyle w:val="CRCoverPage"/>
              <w:spacing w:after="0"/>
              <w:ind w:left="100"/>
              <w:rPr>
                <w:lang w:eastAsia="zh-CN"/>
              </w:rPr>
            </w:pPr>
            <w:r>
              <w:rPr>
                <w:lang w:eastAsia="zh-CN"/>
              </w:rPr>
              <w:t>The logic of implementation on the MSGin5G Client</w:t>
            </w:r>
            <w:r>
              <w:rPr>
                <w:rFonts w:hint="eastAsia"/>
                <w:lang w:eastAsia="zh-CN"/>
              </w:rPr>
              <w:t>/S</w:t>
            </w:r>
            <w:r>
              <w:rPr>
                <w:lang w:eastAsia="zh-CN"/>
              </w:rPr>
              <w:t>erver is unclear.</w:t>
            </w:r>
          </w:p>
        </w:tc>
      </w:tr>
      <w:tr w:rsidR="008408C9">
        <w:tc>
          <w:tcPr>
            <w:tcW w:w="2694" w:type="dxa"/>
            <w:gridSpan w:val="2"/>
          </w:tcPr>
          <w:p w:rsidR="008408C9" w:rsidRDefault="008408C9">
            <w:pPr>
              <w:pStyle w:val="CRCoverPage"/>
              <w:spacing w:after="0"/>
              <w:rPr>
                <w:b/>
                <w:i/>
                <w:sz w:val="8"/>
                <w:szCs w:val="8"/>
              </w:rPr>
            </w:pPr>
          </w:p>
        </w:tc>
        <w:tc>
          <w:tcPr>
            <w:tcW w:w="6946" w:type="dxa"/>
            <w:gridSpan w:val="9"/>
          </w:tcPr>
          <w:p w:rsidR="008408C9" w:rsidRDefault="008408C9">
            <w:pPr>
              <w:pStyle w:val="CRCoverPage"/>
              <w:spacing w:after="0"/>
              <w:rPr>
                <w:sz w:val="8"/>
                <w:szCs w:val="8"/>
              </w:rPr>
            </w:pPr>
          </w:p>
        </w:tc>
      </w:tr>
      <w:tr w:rsidR="008408C9">
        <w:tc>
          <w:tcPr>
            <w:tcW w:w="2694" w:type="dxa"/>
            <w:gridSpan w:val="2"/>
            <w:tcBorders>
              <w:top w:val="single" w:sz="4" w:space="0" w:color="auto"/>
              <w:left w:val="single" w:sz="4" w:space="0" w:color="auto"/>
            </w:tcBorders>
          </w:tcPr>
          <w:p w:rsidR="008408C9" w:rsidRDefault="00FA35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408C9" w:rsidRDefault="00FA354A">
            <w:pPr>
              <w:pStyle w:val="CRCoverPage"/>
              <w:spacing w:after="0"/>
              <w:ind w:left="100"/>
              <w:rPr>
                <w:lang w:eastAsia="zh-CN"/>
              </w:rPr>
            </w:pPr>
            <w:r>
              <w:rPr>
                <w:rFonts w:hint="eastAsia"/>
                <w:lang w:val="en-US" w:eastAsia="zh-CN"/>
              </w:rPr>
              <w:t xml:space="preserve">6.3.2.2.1, </w:t>
            </w:r>
            <w:r>
              <w:rPr>
                <w:rFonts w:hint="eastAsia"/>
                <w:lang w:eastAsia="zh-CN"/>
              </w:rPr>
              <w:t>6</w:t>
            </w:r>
            <w:r>
              <w:rPr>
                <w:lang w:eastAsia="zh-CN"/>
              </w:rPr>
              <w:t>.8.2.1, 6.8.3.1</w:t>
            </w:r>
          </w:p>
        </w:tc>
      </w:tr>
      <w:tr w:rsidR="008408C9">
        <w:tc>
          <w:tcPr>
            <w:tcW w:w="2694" w:type="dxa"/>
            <w:gridSpan w:val="2"/>
            <w:tcBorders>
              <w:left w:val="single" w:sz="4" w:space="0" w:color="auto"/>
            </w:tcBorders>
          </w:tcPr>
          <w:p w:rsidR="008408C9" w:rsidRDefault="008408C9">
            <w:pPr>
              <w:pStyle w:val="CRCoverPage"/>
              <w:spacing w:after="0"/>
              <w:rPr>
                <w:b/>
                <w:i/>
                <w:sz w:val="8"/>
                <w:szCs w:val="8"/>
              </w:rPr>
            </w:pPr>
          </w:p>
        </w:tc>
        <w:tc>
          <w:tcPr>
            <w:tcW w:w="6946" w:type="dxa"/>
            <w:gridSpan w:val="9"/>
            <w:tcBorders>
              <w:right w:val="single" w:sz="4" w:space="0" w:color="auto"/>
            </w:tcBorders>
          </w:tcPr>
          <w:p w:rsidR="008408C9" w:rsidRDefault="008408C9">
            <w:pPr>
              <w:pStyle w:val="CRCoverPage"/>
              <w:spacing w:after="0"/>
              <w:rPr>
                <w:sz w:val="8"/>
                <w:szCs w:val="8"/>
              </w:rPr>
            </w:pPr>
          </w:p>
        </w:tc>
      </w:tr>
      <w:tr w:rsidR="008408C9">
        <w:tc>
          <w:tcPr>
            <w:tcW w:w="2694" w:type="dxa"/>
            <w:gridSpan w:val="2"/>
            <w:tcBorders>
              <w:left w:val="single" w:sz="4" w:space="0" w:color="auto"/>
            </w:tcBorders>
          </w:tcPr>
          <w:p w:rsidR="008408C9" w:rsidRDefault="008408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408C9" w:rsidRDefault="00FA35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08C9" w:rsidRDefault="00FA354A">
            <w:pPr>
              <w:pStyle w:val="CRCoverPage"/>
              <w:spacing w:after="0"/>
              <w:jc w:val="center"/>
              <w:rPr>
                <w:b/>
                <w:caps/>
              </w:rPr>
            </w:pPr>
            <w:r>
              <w:rPr>
                <w:b/>
                <w:caps/>
              </w:rPr>
              <w:t>N</w:t>
            </w:r>
          </w:p>
        </w:tc>
        <w:tc>
          <w:tcPr>
            <w:tcW w:w="2977" w:type="dxa"/>
            <w:gridSpan w:val="4"/>
          </w:tcPr>
          <w:p w:rsidR="008408C9" w:rsidRDefault="008408C9">
            <w:pPr>
              <w:pStyle w:val="CRCoverPage"/>
              <w:tabs>
                <w:tab w:val="right" w:pos="2893"/>
              </w:tabs>
              <w:spacing w:after="0"/>
            </w:pPr>
          </w:p>
        </w:tc>
        <w:tc>
          <w:tcPr>
            <w:tcW w:w="3401" w:type="dxa"/>
            <w:gridSpan w:val="3"/>
            <w:tcBorders>
              <w:right w:val="single" w:sz="4" w:space="0" w:color="auto"/>
            </w:tcBorders>
            <w:shd w:val="clear" w:color="FFFF00" w:fill="auto"/>
          </w:tcPr>
          <w:p w:rsidR="008408C9" w:rsidRDefault="008408C9">
            <w:pPr>
              <w:pStyle w:val="CRCoverPage"/>
              <w:spacing w:after="0"/>
              <w:ind w:left="99"/>
            </w:pPr>
          </w:p>
        </w:tc>
      </w:tr>
      <w:tr w:rsidR="008408C9">
        <w:tc>
          <w:tcPr>
            <w:tcW w:w="2694" w:type="dxa"/>
            <w:gridSpan w:val="2"/>
            <w:tcBorders>
              <w:left w:val="single" w:sz="4" w:space="0" w:color="auto"/>
            </w:tcBorders>
          </w:tcPr>
          <w:p w:rsidR="008408C9" w:rsidRDefault="00FA35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408C9" w:rsidRDefault="008408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8C9" w:rsidRDefault="00FA354A">
            <w:pPr>
              <w:pStyle w:val="CRCoverPage"/>
              <w:spacing w:after="0"/>
              <w:jc w:val="center"/>
              <w:rPr>
                <w:b/>
                <w:caps/>
                <w:lang w:eastAsia="zh-CN"/>
              </w:rPr>
            </w:pPr>
            <w:r>
              <w:rPr>
                <w:rFonts w:hint="eastAsia"/>
                <w:b/>
                <w:caps/>
                <w:lang w:eastAsia="zh-CN"/>
              </w:rPr>
              <w:t>x</w:t>
            </w:r>
          </w:p>
        </w:tc>
        <w:tc>
          <w:tcPr>
            <w:tcW w:w="2977" w:type="dxa"/>
            <w:gridSpan w:val="4"/>
          </w:tcPr>
          <w:p w:rsidR="008408C9" w:rsidRDefault="00FA35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408C9" w:rsidRDefault="00FA354A">
            <w:pPr>
              <w:pStyle w:val="CRCoverPage"/>
              <w:spacing w:after="0"/>
              <w:ind w:left="99"/>
            </w:pPr>
            <w:r>
              <w:t xml:space="preserve">TS/TR ... CR ... </w:t>
            </w:r>
          </w:p>
        </w:tc>
      </w:tr>
      <w:tr w:rsidR="008408C9">
        <w:tc>
          <w:tcPr>
            <w:tcW w:w="2694" w:type="dxa"/>
            <w:gridSpan w:val="2"/>
            <w:tcBorders>
              <w:left w:val="single" w:sz="4" w:space="0" w:color="auto"/>
            </w:tcBorders>
          </w:tcPr>
          <w:p w:rsidR="008408C9" w:rsidRDefault="00FA35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408C9" w:rsidRDefault="008408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8C9" w:rsidRDefault="00FA354A">
            <w:pPr>
              <w:pStyle w:val="CRCoverPage"/>
              <w:spacing w:after="0"/>
              <w:jc w:val="center"/>
              <w:rPr>
                <w:b/>
                <w:caps/>
                <w:lang w:eastAsia="zh-CN"/>
              </w:rPr>
            </w:pPr>
            <w:r>
              <w:rPr>
                <w:rFonts w:hint="eastAsia"/>
                <w:b/>
                <w:caps/>
                <w:lang w:eastAsia="zh-CN"/>
              </w:rPr>
              <w:t>x</w:t>
            </w:r>
          </w:p>
        </w:tc>
        <w:tc>
          <w:tcPr>
            <w:tcW w:w="2977" w:type="dxa"/>
            <w:gridSpan w:val="4"/>
          </w:tcPr>
          <w:p w:rsidR="008408C9" w:rsidRDefault="00FA354A">
            <w:pPr>
              <w:pStyle w:val="CRCoverPage"/>
              <w:spacing w:after="0"/>
            </w:pPr>
            <w:r>
              <w:t xml:space="preserve"> Test specifications</w:t>
            </w:r>
          </w:p>
        </w:tc>
        <w:tc>
          <w:tcPr>
            <w:tcW w:w="3401" w:type="dxa"/>
            <w:gridSpan w:val="3"/>
            <w:tcBorders>
              <w:right w:val="single" w:sz="4" w:space="0" w:color="auto"/>
            </w:tcBorders>
            <w:shd w:val="pct30" w:color="FFFF00" w:fill="auto"/>
          </w:tcPr>
          <w:p w:rsidR="008408C9" w:rsidRDefault="00FA354A">
            <w:pPr>
              <w:pStyle w:val="CRCoverPage"/>
              <w:spacing w:after="0"/>
              <w:ind w:left="99"/>
            </w:pPr>
            <w:r>
              <w:t xml:space="preserve">TS/TR ... CR ... </w:t>
            </w:r>
          </w:p>
        </w:tc>
      </w:tr>
      <w:tr w:rsidR="008408C9">
        <w:tc>
          <w:tcPr>
            <w:tcW w:w="2694" w:type="dxa"/>
            <w:gridSpan w:val="2"/>
            <w:tcBorders>
              <w:left w:val="single" w:sz="4" w:space="0" w:color="auto"/>
            </w:tcBorders>
          </w:tcPr>
          <w:p w:rsidR="008408C9" w:rsidRDefault="00FA35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408C9" w:rsidRDefault="008408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8C9" w:rsidRDefault="00FA354A">
            <w:pPr>
              <w:pStyle w:val="CRCoverPage"/>
              <w:spacing w:after="0"/>
              <w:jc w:val="center"/>
              <w:rPr>
                <w:b/>
                <w:caps/>
              </w:rPr>
            </w:pPr>
            <w:r>
              <w:rPr>
                <w:b/>
                <w:caps/>
              </w:rPr>
              <w:t>X</w:t>
            </w:r>
          </w:p>
        </w:tc>
        <w:tc>
          <w:tcPr>
            <w:tcW w:w="2977" w:type="dxa"/>
            <w:gridSpan w:val="4"/>
          </w:tcPr>
          <w:p w:rsidR="008408C9" w:rsidRDefault="00FA354A">
            <w:pPr>
              <w:pStyle w:val="CRCoverPage"/>
              <w:spacing w:after="0"/>
            </w:pPr>
            <w:r>
              <w:t xml:space="preserve"> O&amp;M Specifications</w:t>
            </w:r>
          </w:p>
        </w:tc>
        <w:tc>
          <w:tcPr>
            <w:tcW w:w="3401" w:type="dxa"/>
            <w:gridSpan w:val="3"/>
            <w:tcBorders>
              <w:right w:val="single" w:sz="4" w:space="0" w:color="auto"/>
            </w:tcBorders>
            <w:shd w:val="pct30" w:color="FFFF00" w:fill="auto"/>
          </w:tcPr>
          <w:p w:rsidR="008408C9" w:rsidRDefault="00FA354A">
            <w:pPr>
              <w:pStyle w:val="CRCoverPage"/>
              <w:spacing w:after="0"/>
              <w:ind w:left="99"/>
            </w:pPr>
            <w:r>
              <w:t xml:space="preserve">TS/TR ... CR ... </w:t>
            </w:r>
          </w:p>
        </w:tc>
      </w:tr>
      <w:tr w:rsidR="008408C9">
        <w:tc>
          <w:tcPr>
            <w:tcW w:w="2694" w:type="dxa"/>
            <w:gridSpan w:val="2"/>
            <w:tcBorders>
              <w:left w:val="single" w:sz="4" w:space="0" w:color="auto"/>
            </w:tcBorders>
          </w:tcPr>
          <w:p w:rsidR="008408C9" w:rsidRDefault="008408C9">
            <w:pPr>
              <w:pStyle w:val="CRCoverPage"/>
              <w:spacing w:after="0"/>
              <w:rPr>
                <w:b/>
                <w:i/>
              </w:rPr>
            </w:pPr>
          </w:p>
        </w:tc>
        <w:tc>
          <w:tcPr>
            <w:tcW w:w="6946" w:type="dxa"/>
            <w:gridSpan w:val="9"/>
            <w:tcBorders>
              <w:right w:val="single" w:sz="4" w:space="0" w:color="auto"/>
            </w:tcBorders>
          </w:tcPr>
          <w:p w:rsidR="008408C9" w:rsidRDefault="008408C9">
            <w:pPr>
              <w:pStyle w:val="CRCoverPage"/>
              <w:spacing w:after="0"/>
            </w:pPr>
          </w:p>
        </w:tc>
      </w:tr>
      <w:tr w:rsidR="008408C9">
        <w:tc>
          <w:tcPr>
            <w:tcW w:w="2694" w:type="dxa"/>
            <w:gridSpan w:val="2"/>
            <w:tcBorders>
              <w:left w:val="single" w:sz="4" w:space="0" w:color="auto"/>
              <w:bottom w:val="single" w:sz="4" w:space="0" w:color="auto"/>
            </w:tcBorders>
          </w:tcPr>
          <w:p w:rsidR="008408C9" w:rsidRDefault="00FA35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408C9" w:rsidRDefault="008408C9">
            <w:pPr>
              <w:pStyle w:val="CRCoverPage"/>
              <w:spacing w:after="0"/>
              <w:ind w:left="100"/>
            </w:pPr>
          </w:p>
        </w:tc>
      </w:tr>
      <w:tr w:rsidR="008408C9">
        <w:tc>
          <w:tcPr>
            <w:tcW w:w="2694" w:type="dxa"/>
            <w:gridSpan w:val="2"/>
            <w:tcBorders>
              <w:top w:val="single" w:sz="4" w:space="0" w:color="auto"/>
              <w:bottom w:val="single" w:sz="4" w:space="0" w:color="auto"/>
            </w:tcBorders>
          </w:tcPr>
          <w:p w:rsidR="008408C9" w:rsidRDefault="008408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408C9" w:rsidRDefault="008408C9">
            <w:pPr>
              <w:pStyle w:val="CRCoverPage"/>
              <w:spacing w:after="0"/>
              <w:ind w:left="100"/>
              <w:rPr>
                <w:sz w:val="8"/>
                <w:szCs w:val="8"/>
              </w:rPr>
            </w:pPr>
          </w:p>
        </w:tc>
      </w:tr>
      <w:tr w:rsidR="008408C9">
        <w:tc>
          <w:tcPr>
            <w:tcW w:w="2694" w:type="dxa"/>
            <w:gridSpan w:val="2"/>
            <w:tcBorders>
              <w:top w:val="single" w:sz="4" w:space="0" w:color="auto"/>
              <w:left w:val="single" w:sz="4" w:space="0" w:color="auto"/>
              <w:bottom w:val="single" w:sz="4" w:space="0" w:color="auto"/>
            </w:tcBorders>
          </w:tcPr>
          <w:p w:rsidR="008408C9" w:rsidRDefault="00FA35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08C9" w:rsidRDefault="008408C9">
            <w:pPr>
              <w:pStyle w:val="CRCoverPage"/>
              <w:spacing w:after="0"/>
              <w:ind w:left="100"/>
            </w:pPr>
          </w:p>
        </w:tc>
      </w:tr>
    </w:tbl>
    <w:p w:rsidR="008408C9" w:rsidRDefault="008408C9">
      <w:pPr>
        <w:pStyle w:val="CRCoverPage"/>
        <w:spacing w:after="0"/>
        <w:rPr>
          <w:sz w:val="8"/>
          <w:szCs w:val="8"/>
        </w:rPr>
      </w:pPr>
    </w:p>
    <w:p w:rsidR="008408C9" w:rsidRDefault="008408C9">
      <w:pPr>
        <w:sectPr w:rsidR="008408C9">
          <w:headerReference w:type="even" r:id="rId13"/>
          <w:footnotePr>
            <w:numRestart w:val="eachSect"/>
          </w:footnotePr>
          <w:pgSz w:w="11907" w:h="16840"/>
          <w:pgMar w:top="1418" w:right="1134" w:bottom="1134" w:left="1134" w:header="680" w:footer="567" w:gutter="0"/>
          <w:cols w:space="720"/>
        </w:sectPr>
      </w:pPr>
    </w:p>
    <w:p w:rsidR="008408C9" w:rsidRDefault="008408C9">
      <w:pPr>
        <w:rPr>
          <w:rFonts w:ascii="Arial" w:hAnsi="Arial" w:cs="Arial"/>
          <w:b/>
          <w:sz w:val="28"/>
          <w:szCs w:val="28"/>
          <w:lang w:val="en-US"/>
        </w:rPr>
      </w:pPr>
    </w:p>
    <w:p w:rsidR="008408C9" w:rsidRDefault="00FA3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408C9" w:rsidRDefault="00FA354A">
      <w:pPr>
        <w:pStyle w:val="50"/>
      </w:pPr>
      <w:bookmarkStart w:id="2" w:name="_Toc104710980"/>
      <w:bookmarkStart w:id="3" w:name="_Toc86042580"/>
      <w:bookmarkStart w:id="4" w:name="_Toc86043137"/>
      <w:bookmarkStart w:id="5" w:name="_Toc114862829"/>
      <w:bookmarkStart w:id="6" w:name="_Toc97379647"/>
      <w:r>
        <w:rPr>
          <w:rFonts w:hint="eastAsia"/>
        </w:rPr>
        <w:t>6.3.</w:t>
      </w:r>
      <w:r>
        <w:rPr>
          <w:rFonts w:hint="eastAsia"/>
          <w:lang w:eastAsia="zh-CN"/>
        </w:rPr>
        <w:t>2.2</w:t>
      </w:r>
      <w:r>
        <w:rPr>
          <w:rFonts w:hint="eastAsia"/>
        </w:rPr>
        <w:t>.</w:t>
      </w:r>
      <w:r>
        <w:rPr>
          <w:rFonts w:hint="eastAsia"/>
          <w:lang w:eastAsia="zh-CN"/>
        </w:rPr>
        <w:t>1</w:t>
      </w:r>
      <w:r>
        <w:rPr>
          <w:rFonts w:hint="eastAsia"/>
        </w:rPr>
        <w:tab/>
      </w:r>
      <w:r>
        <w:t xml:space="preserve">Constrained device registration to use </w:t>
      </w:r>
      <w:r>
        <w:rPr>
          <w:rFonts w:hint="eastAsia"/>
        </w:rPr>
        <w:t xml:space="preserve">MSGin5G </w:t>
      </w:r>
      <w:r>
        <w:t>Gateway</w:t>
      </w:r>
      <w:r>
        <w:rPr>
          <w:rFonts w:hint="eastAsia"/>
        </w:rPr>
        <w:t xml:space="preserve"> </w:t>
      </w:r>
      <w:r>
        <w:t>UE</w:t>
      </w:r>
      <w:bookmarkEnd w:id="2"/>
      <w:bookmarkEnd w:id="3"/>
      <w:bookmarkEnd w:id="4"/>
      <w:bookmarkEnd w:id="5"/>
      <w:bookmarkEnd w:id="6"/>
    </w:p>
    <w:p w:rsidR="008408C9" w:rsidRDefault="00FA354A">
      <w:pPr>
        <w:pPrChange w:id="7" w:author="00060169" w:date="2022-11-07T09:28:00Z">
          <w:pPr>
            <w:pStyle w:val="B1"/>
          </w:pPr>
        </w:pPrChange>
      </w:pPr>
      <w:r>
        <w:t xml:space="preserve">In order to register Constrained UE to the MSGin5G Gateway UE, the Application Client </w:t>
      </w:r>
      <w:r>
        <w:rPr>
          <w:lang w:eastAsia="zh-CN"/>
        </w:rPr>
        <w:t xml:space="preserve">on the </w:t>
      </w:r>
      <w:r>
        <w:t>Constrained UE</w:t>
      </w:r>
      <w:r>
        <w:rPr>
          <w:lang w:eastAsia="zh-CN"/>
        </w:rPr>
        <w:t xml:space="preserve"> </w:t>
      </w:r>
      <w:r>
        <w:t xml:space="preserve">sends a registration request </w:t>
      </w:r>
      <w:r>
        <w:rPr>
          <w:lang w:eastAsia="zh-CN"/>
        </w:rPr>
        <w:t xml:space="preserve">to the </w:t>
      </w:r>
      <w:r>
        <w:t xml:space="preserve">MSGin5G Client </w:t>
      </w:r>
      <w:r>
        <w:rPr>
          <w:lang w:eastAsia="zh-CN"/>
        </w:rPr>
        <w:t>on</w:t>
      </w:r>
      <w:r>
        <w:t xml:space="preserve"> the MSGin5G Gateway UE. The registration request shall include the "</w:t>
      </w:r>
      <w:r>
        <w:rPr>
          <w:rFonts w:hint="eastAsia"/>
        </w:rPr>
        <w:t>Application ID</w:t>
      </w:r>
      <w:r>
        <w:t xml:space="preserve">" to indicate the Application Client </w:t>
      </w:r>
      <w:r>
        <w:rPr>
          <w:rFonts w:hint="eastAsia"/>
        </w:rPr>
        <w:t>on</w:t>
      </w:r>
      <w:r>
        <w:t xml:space="preserve"> the Constrained UE initiating registration</w:t>
      </w:r>
      <w:r>
        <w:rPr>
          <w:rFonts w:hint="eastAsia"/>
        </w:rPr>
        <w:t>.</w:t>
      </w:r>
    </w:p>
    <w:p w:rsidR="008408C9" w:rsidRDefault="00FA354A">
      <w:pPr>
        <w:pStyle w:val="NO"/>
      </w:pPr>
      <w:r>
        <w:t>NOTE:</w:t>
      </w:r>
      <w:r>
        <w:tab/>
        <w:t>If a specified MAC address or UDP port is configured for exchang</w:t>
      </w:r>
      <w:r>
        <w:rPr>
          <w:rFonts w:hint="eastAsia"/>
        </w:rPr>
        <w:t>ing</w:t>
      </w:r>
      <w:r>
        <w:t xml:space="preserve"> information between the </w:t>
      </w:r>
      <w:r>
        <w:rPr>
          <w:rFonts w:hint="eastAsia"/>
        </w:rPr>
        <w:t xml:space="preserve">MSGin5G </w:t>
      </w:r>
      <w:r>
        <w:t>Gateway UE and the Constrained UE, the Constrained UE shall send the registration request to the specified MAC address or UDP port.</w:t>
      </w:r>
    </w:p>
    <w:p w:rsidR="008408C9" w:rsidRDefault="008408C9"/>
    <w:p w:rsidR="008408C9" w:rsidRDefault="00FA3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408C9" w:rsidRDefault="00FA354A">
      <w:pPr>
        <w:pStyle w:val="40"/>
        <w:rPr>
          <w:rFonts w:eastAsia="等线"/>
        </w:rPr>
      </w:pPr>
      <w:bookmarkStart w:id="8" w:name="_Toc97379719"/>
      <w:bookmarkStart w:id="9" w:name="_Toc114862906"/>
      <w:bookmarkStart w:id="10" w:name="_Toc104711057"/>
      <w:bookmarkStart w:id="11" w:name="_Toc86043185"/>
      <w:bookmarkStart w:id="12" w:name="_Toc86042628"/>
      <w:r>
        <w:rPr>
          <w:rFonts w:eastAsia="等线"/>
        </w:rPr>
        <w:t>6.8.2.1</w:t>
      </w:r>
      <w:r>
        <w:rPr>
          <w:rFonts w:eastAsia="等线"/>
        </w:rPr>
        <w:tab/>
        <w:t>General</w:t>
      </w:r>
      <w:bookmarkEnd w:id="8"/>
      <w:bookmarkEnd w:id="9"/>
      <w:bookmarkEnd w:id="10"/>
    </w:p>
    <w:p w:rsidR="008408C9" w:rsidRDefault="00FA354A">
      <w:pPr>
        <w:rPr>
          <w:del w:id="13" w:author="梁爽00060169" w:date="2022-11-07T00:19:00Z"/>
        </w:rPr>
      </w:pPr>
      <w:r>
        <w:t xml:space="preserve">The MSGin5G Client and MSGin5G Server utilize configuration management service procedures of SEAL to support MSGin5G Service. The </w:t>
      </w:r>
      <w:del w:id="14" w:author="梁爽00060169" w:date="2022-11-07T00:18:00Z">
        <w:r>
          <w:delText xml:space="preserve">following </w:delText>
        </w:r>
      </w:del>
      <w:r>
        <w:t>procedure</w:t>
      </w:r>
      <w:del w:id="15" w:author="梁爽00060169" w:date="2022-11-07T00:18:00Z">
        <w:r>
          <w:delText>s</w:delText>
        </w:r>
      </w:del>
      <w:r>
        <w:t xml:space="preserve"> </w:t>
      </w:r>
      <w:ins w:id="16" w:author="梁爽00060169" w:date="2022-11-07T00:19:00Z">
        <w:r>
          <w:t>to fetch VAL UE configuration data specified in clause 6.2.3 of 3GPP TS 24.546 [</w:t>
        </w:r>
        <w:r>
          <w:rPr>
            <w:rFonts w:hint="eastAsia"/>
          </w:rPr>
          <w:t>12</w:t>
        </w:r>
        <w:r>
          <w:t>] is</w:t>
        </w:r>
      </w:ins>
      <w:del w:id="17" w:author="梁爽00060169" w:date="2022-11-07T00:19:00Z">
        <w:r>
          <w:delText>of configuration management service are</w:delText>
        </w:r>
      </w:del>
      <w:r>
        <w:t xml:space="preserve"> applicable for</w:t>
      </w:r>
      <w:ins w:id="18" w:author="梁爽00060169" w:date="2022-11-07T00:28:00Z">
        <w:r>
          <w:t xml:space="preserve"> the configuration management service</w:t>
        </w:r>
      </w:ins>
      <w:r>
        <w:t xml:space="preserve"> </w:t>
      </w:r>
      <w:ins w:id="19" w:author="梁爽00060169" w:date="2022-11-07T00:28:00Z">
        <w:r>
          <w:t xml:space="preserve">of </w:t>
        </w:r>
      </w:ins>
      <w:r>
        <w:t>the MSGin5G Service</w:t>
      </w:r>
      <w:del w:id="20" w:author="梁爽00060169" w:date="2022-11-07T00:19:00Z">
        <w:r>
          <w:delText>:</w:delText>
        </w:r>
      </w:del>
    </w:p>
    <w:p w:rsidR="008408C9" w:rsidRDefault="00FA354A">
      <w:del w:id="21" w:author="梁爽00060169" w:date="2022-11-07T00:20:00Z">
        <w:r>
          <w:rPr>
            <w:rFonts w:hint="eastAsia"/>
          </w:rPr>
          <w:delText>a)</w:delText>
        </w:r>
        <w:r>
          <w:tab/>
          <w:delText>Procedre</w:delText>
        </w:r>
      </w:del>
      <w:del w:id="22" w:author="梁爽00060169" w:date="2022-11-07T00:19:00Z">
        <w:r>
          <w:delText xml:space="preserve"> to fetch VAL UE configuration data specified in clause 6.2.3 of 3GPP TS 24.546 [</w:delText>
        </w:r>
        <w:r>
          <w:rPr>
            <w:rFonts w:hint="eastAsia"/>
          </w:rPr>
          <w:delText>12</w:delText>
        </w:r>
        <w:r>
          <w:delText>]</w:delText>
        </w:r>
      </w:del>
      <w:r>
        <w:t>. The MSGin5G UE configuration data is specified in clause 7.2.</w:t>
      </w:r>
    </w:p>
    <w:bookmarkEnd w:id="11"/>
    <w:bookmarkEnd w:id="12"/>
    <w:p w:rsidR="008408C9" w:rsidRDefault="008408C9"/>
    <w:p w:rsidR="008408C9" w:rsidRDefault="00FA3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408C9" w:rsidRDefault="00FA354A">
      <w:pPr>
        <w:pStyle w:val="40"/>
        <w:rPr>
          <w:rFonts w:eastAsia="等线"/>
        </w:rPr>
      </w:pPr>
      <w:bookmarkStart w:id="23" w:name="_Toc104711059"/>
      <w:bookmarkStart w:id="24" w:name="_Toc97379721"/>
      <w:bookmarkStart w:id="25" w:name="_Toc114862908"/>
      <w:r>
        <w:rPr>
          <w:rFonts w:eastAsia="等线"/>
        </w:rPr>
        <w:t>6.8.3.1</w:t>
      </w:r>
      <w:r>
        <w:rPr>
          <w:rFonts w:eastAsia="等线"/>
        </w:rPr>
        <w:tab/>
        <w:t>General</w:t>
      </w:r>
      <w:bookmarkEnd w:id="23"/>
      <w:bookmarkEnd w:id="24"/>
      <w:bookmarkEnd w:id="25"/>
    </w:p>
    <w:p w:rsidR="008408C9" w:rsidRDefault="00FA354A">
      <w:r>
        <w:t>The MSGin5G Client and MSGin5G Server utilize group management service procedures of SEAL to support MSGin5G Service. The following procedures of group management service of SEAL as specified in 3GPP TS 24.544 [</w:t>
      </w:r>
      <w:r>
        <w:rPr>
          <w:rFonts w:hint="eastAsia"/>
        </w:rPr>
        <w:t>10</w:t>
      </w:r>
      <w:r>
        <w:t>] are applicable for the MSGin5G Service:</w:t>
      </w:r>
    </w:p>
    <w:p w:rsidR="008408C9" w:rsidRDefault="00FA354A">
      <w:pPr>
        <w:pStyle w:val="B1"/>
      </w:pPr>
      <w:r>
        <w:rPr>
          <w:rFonts w:hint="eastAsia"/>
        </w:rPr>
        <w:t>a)</w:t>
      </w:r>
      <w:r>
        <w:tab/>
        <w:t>Group creation specified in clause 6.2.2; with following clarification:</w:t>
      </w:r>
    </w:p>
    <w:p w:rsidR="008408C9" w:rsidRDefault="00FA354A">
      <w:pPr>
        <w:pStyle w:val="B2"/>
      </w:pPr>
      <w:r>
        <w:rPr>
          <w:rFonts w:hint="eastAsia"/>
        </w:rPr>
        <w:t>1)</w:t>
      </w:r>
      <w:r>
        <w:tab/>
        <w:t>Upon receiving Group Creation notification as specified in clause of 3GPP TS 24.544 [</w:t>
      </w:r>
      <w:r>
        <w:rPr>
          <w:rFonts w:hint="eastAsia"/>
        </w:rPr>
        <w:t>10</w:t>
      </w:r>
      <w:r>
        <w:t>], for list of VAL user IDs or VAL UE IDs which does not have group management client on the UE (e.g. Legacy 3GPP UEs or Non-3GPP UEs), the MSGin5G server initiate the group creation notification towards those UEs</w:t>
      </w:r>
      <w:ins w:id="26" w:author="ZHOUXYr1" w:date="2022-11-16T09:13:00Z">
        <w:r w:rsidR="003155A5">
          <w:t>;</w:t>
        </w:r>
      </w:ins>
      <w:del w:id="27" w:author="ZHOUXYr1" w:date="2022-11-16T09:13:00Z">
        <w:r w:rsidDel="003155A5">
          <w:delText>.</w:delText>
        </w:r>
      </w:del>
    </w:p>
    <w:p w:rsidR="008408C9" w:rsidRDefault="00FA354A">
      <w:pPr>
        <w:pStyle w:val="B1"/>
      </w:pPr>
      <w:r>
        <w:rPr>
          <w:rFonts w:hint="eastAsia"/>
        </w:rPr>
        <w:t>b)</w:t>
      </w:r>
      <w:r>
        <w:tab/>
        <w:t>Group configuration management specified in clause 6.2.5;</w:t>
      </w:r>
      <w:ins w:id="28" w:author="梁爽00060169" w:date="2022-11-07T00:21:00Z">
        <w:r>
          <w:t xml:space="preserve"> and</w:t>
        </w:r>
      </w:ins>
    </w:p>
    <w:p w:rsidR="008408C9" w:rsidRDefault="00FA354A">
      <w:pPr>
        <w:pStyle w:val="B1"/>
      </w:pPr>
      <w:r>
        <w:rPr>
          <w:rFonts w:hint="eastAsia"/>
        </w:rPr>
        <w:t>c)</w:t>
      </w:r>
      <w:r>
        <w:tab/>
        <w:t xml:space="preserve">Group membership </w:t>
      </w:r>
      <w:r>
        <w:rPr>
          <w:rFonts w:hint="eastAsia"/>
        </w:rPr>
        <w:t>updat</w:t>
      </w:r>
      <w:r>
        <w:t>e specified in clause 6.2.4.</w:t>
      </w:r>
    </w:p>
    <w:p w:rsidR="008408C9" w:rsidRDefault="008408C9"/>
    <w:p w:rsidR="008408C9" w:rsidRDefault="00FA3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408C9" w:rsidRDefault="008408C9">
      <w:pPr>
        <w:rPr>
          <w:lang w:val="en-US"/>
        </w:rPr>
      </w:pPr>
    </w:p>
    <w:p w:rsidR="008408C9" w:rsidRDefault="008408C9"/>
    <w:sectPr w:rsidR="008408C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4BD" w:rsidRDefault="008234BD">
      <w:pPr>
        <w:spacing w:after="0"/>
      </w:pPr>
      <w:r>
        <w:separator/>
      </w:r>
    </w:p>
  </w:endnote>
  <w:endnote w:type="continuationSeparator" w:id="0">
    <w:p w:rsidR="008234BD" w:rsidRDefault="00823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4BD" w:rsidRDefault="008234BD">
      <w:pPr>
        <w:spacing w:after="0"/>
      </w:pPr>
      <w:r>
        <w:separator/>
      </w:r>
    </w:p>
  </w:footnote>
  <w:footnote w:type="continuationSeparator" w:id="0">
    <w:p w:rsidR="008234BD" w:rsidRDefault="008234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8C9" w:rsidRDefault="00FA35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8C9" w:rsidRDefault="008408C9">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8C9" w:rsidRDefault="00FA354A">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8C9" w:rsidRDefault="008408C9">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0060169">
    <w15:presenceInfo w15:providerId="None" w15:userId="00060169"/>
  </w15:person>
  <w15:person w15:author="梁爽00060169">
    <w15:presenceInfo w15:providerId="AD" w15:userId="S-1-5-21-3250579939-626067488-4216368596-77899"/>
  </w15:person>
  <w15:person w15:author="ZHOUXYr1">
    <w15:presenceInfo w15:providerId="None" w15:userId="ZHOUXY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78"/>
    <w:rsid w:val="000552AE"/>
    <w:rsid w:val="00086444"/>
    <w:rsid w:val="000949D2"/>
    <w:rsid w:val="000A6394"/>
    <w:rsid w:val="000B7FED"/>
    <w:rsid w:val="000C038A"/>
    <w:rsid w:val="000C6598"/>
    <w:rsid w:val="000D44B3"/>
    <w:rsid w:val="00110422"/>
    <w:rsid w:val="00145D43"/>
    <w:rsid w:val="00192C46"/>
    <w:rsid w:val="001A08B3"/>
    <w:rsid w:val="001A7B60"/>
    <w:rsid w:val="001B52F0"/>
    <w:rsid w:val="001B7A65"/>
    <w:rsid w:val="001E41F3"/>
    <w:rsid w:val="00202FA0"/>
    <w:rsid w:val="002100A1"/>
    <w:rsid w:val="00240371"/>
    <w:rsid w:val="0026004D"/>
    <w:rsid w:val="002640DD"/>
    <w:rsid w:val="00275D12"/>
    <w:rsid w:val="00284FEB"/>
    <w:rsid w:val="002860C4"/>
    <w:rsid w:val="002B162B"/>
    <w:rsid w:val="002B2672"/>
    <w:rsid w:val="002B5741"/>
    <w:rsid w:val="002E472E"/>
    <w:rsid w:val="00305409"/>
    <w:rsid w:val="003155A5"/>
    <w:rsid w:val="003609EF"/>
    <w:rsid w:val="0036231A"/>
    <w:rsid w:val="00374DD4"/>
    <w:rsid w:val="003E1A36"/>
    <w:rsid w:val="00405118"/>
    <w:rsid w:val="00410371"/>
    <w:rsid w:val="004242F1"/>
    <w:rsid w:val="004B75B7"/>
    <w:rsid w:val="005141D9"/>
    <w:rsid w:val="0051580D"/>
    <w:rsid w:val="00515825"/>
    <w:rsid w:val="00520CA3"/>
    <w:rsid w:val="00536F7C"/>
    <w:rsid w:val="00547111"/>
    <w:rsid w:val="00554A61"/>
    <w:rsid w:val="00566656"/>
    <w:rsid w:val="00576596"/>
    <w:rsid w:val="00592D74"/>
    <w:rsid w:val="005B16F0"/>
    <w:rsid w:val="005E2C44"/>
    <w:rsid w:val="005E6B76"/>
    <w:rsid w:val="00621188"/>
    <w:rsid w:val="006257ED"/>
    <w:rsid w:val="00653DE4"/>
    <w:rsid w:val="00665C47"/>
    <w:rsid w:val="006678EE"/>
    <w:rsid w:val="00695808"/>
    <w:rsid w:val="006B46FB"/>
    <w:rsid w:val="006C17EC"/>
    <w:rsid w:val="006E21FB"/>
    <w:rsid w:val="006F7EDC"/>
    <w:rsid w:val="00705A5E"/>
    <w:rsid w:val="00757EBB"/>
    <w:rsid w:val="00792342"/>
    <w:rsid w:val="007977A8"/>
    <w:rsid w:val="007B22A6"/>
    <w:rsid w:val="007B512A"/>
    <w:rsid w:val="007B6A9B"/>
    <w:rsid w:val="007C2097"/>
    <w:rsid w:val="007D3E07"/>
    <w:rsid w:val="007D6A07"/>
    <w:rsid w:val="007D6A43"/>
    <w:rsid w:val="007F7259"/>
    <w:rsid w:val="008040A8"/>
    <w:rsid w:val="008234BD"/>
    <w:rsid w:val="008279FA"/>
    <w:rsid w:val="00837642"/>
    <w:rsid w:val="008408C9"/>
    <w:rsid w:val="008626E7"/>
    <w:rsid w:val="00870EE7"/>
    <w:rsid w:val="008863B9"/>
    <w:rsid w:val="008A45A6"/>
    <w:rsid w:val="008B7ABF"/>
    <w:rsid w:val="008D3CCC"/>
    <w:rsid w:val="008F3789"/>
    <w:rsid w:val="008F686C"/>
    <w:rsid w:val="00904959"/>
    <w:rsid w:val="009148DE"/>
    <w:rsid w:val="00927721"/>
    <w:rsid w:val="00941E30"/>
    <w:rsid w:val="009777D9"/>
    <w:rsid w:val="00991B88"/>
    <w:rsid w:val="009A5347"/>
    <w:rsid w:val="009A5753"/>
    <w:rsid w:val="009A579D"/>
    <w:rsid w:val="009E3297"/>
    <w:rsid w:val="009F734F"/>
    <w:rsid w:val="00A246B6"/>
    <w:rsid w:val="00A47E70"/>
    <w:rsid w:val="00A50CF0"/>
    <w:rsid w:val="00A7671C"/>
    <w:rsid w:val="00AA2CBC"/>
    <w:rsid w:val="00AC5820"/>
    <w:rsid w:val="00AD1CD8"/>
    <w:rsid w:val="00B12297"/>
    <w:rsid w:val="00B15F1F"/>
    <w:rsid w:val="00B258BB"/>
    <w:rsid w:val="00B666DD"/>
    <w:rsid w:val="00B67B97"/>
    <w:rsid w:val="00B760E1"/>
    <w:rsid w:val="00B968C8"/>
    <w:rsid w:val="00BA3EC5"/>
    <w:rsid w:val="00BA51D9"/>
    <w:rsid w:val="00BB5DFC"/>
    <w:rsid w:val="00BD279D"/>
    <w:rsid w:val="00BD6BB8"/>
    <w:rsid w:val="00BF2A31"/>
    <w:rsid w:val="00C43910"/>
    <w:rsid w:val="00C66BA2"/>
    <w:rsid w:val="00C72C79"/>
    <w:rsid w:val="00C870F6"/>
    <w:rsid w:val="00C91B19"/>
    <w:rsid w:val="00C95985"/>
    <w:rsid w:val="00CA6DB2"/>
    <w:rsid w:val="00CC5026"/>
    <w:rsid w:val="00CC68D0"/>
    <w:rsid w:val="00CC74E6"/>
    <w:rsid w:val="00CD7253"/>
    <w:rsid w:val="00CF66F6"/>
    <w:rsid w:val="00D03F9A"/>
    <w:rsid w:val="00D06D51"/>
    <w:rsid w:val="00D20588"/>
    <w:rsid w:val="00D24991"/>
    <w:rsid w:val="00D50255"/>
    <w:rsid w:val="00D66520"/>
    <w:rsid w:val="00D80124"/>
    <w:rsid w:val="00D84AE9"/>
    <w:rsid w:val="00DE0AB4"/>
    <w:rsid w:val="00DE34CF"/>
    <w:rsid w:val="00E13F3D"/>
    <w:rsid w:val="00E34898"/>
    <w:rsid w:val="00E44779"/>
    <w:rsid w:val="00E71B49"/>
    <w:rsid w:val="00E94356"/>
    <w:rsid w:val="00EB09B7"/>
    <w:rsid w:val="00EC068A"/>
    <w:rsid w:val="00EC38E2"/>
    <w:rsid w:val="00ED0529"/>
    <w:rsid w:val="00EE7D7C"/>
    <w:rsid w:val="00F25D98"/>
    <w:rsid w:val="00F300FB"/>
    <w:rsid w:val="00F50B4F"/>
    <w:rsid w:val="00F61657"/>
    <w:rsid w:val="00F80914"/>
    <w:rsid w:val="00F918C0"/>
    <w:rsid w:val="00FA354A"/>
    <w:rsid w:val="00FB6386"/>
    <w:rsid w:val="37151E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7D8888-3030-4838-88D0-E19D65CF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character" w:styleId="aff7">
    <w:name w:val="FollowedHyperlink"/>
    <w:qFormat/>
    <w:rPr>
      <w:color w:val="800080"/>
      <w:u w:val="single"/>
    </w:rPr>
  </w:style>
  <w:style w:type="character" w:styleId="aff8">
    <w:name w:val="Hyperlink"/>
    <w:rPr>
      <w:color w:val="0000FF"/>
      <w:u w:val="single"/>
    </w:rPr>
  </w:style>
  <w:style w:type="character" w:styleId="aff9">
    <w:name w:val="annotation reference"/>
    <w:rPr>
      <w:sz w:val="16"/>
    </w:rPr>
  </w:style>
  <w:style w:type="character" w:styleId="af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Charb">
    <w:name w:val="批注框文本 Char"/>
    <w:basedOn w:val="a0"/>
    <w:link w:val="af9"/>
    <w:rPr>
      <w:rFonts w:ascii="Tahoma" w:hAnsi="Tahoma" w:cs="Tahoma"/>
      <w:sz w:val="16"/>
      <w:szCs w:val="16"/>
      <w:lang w:val="en-GB" w:eastAsia="en-US"/>
    </w:rPr>
  </w:style>
  <w:style w:type="character" w:customStyle="1" w:styleId="TALZchn">
    <w:name w:val="TAL Zchn"/>
    <w:rPr>
      <w:rFonts w:ascii="Arial" w:hAnsi="Arial"/>
      <w:sz w:val="18"/>
      <w:lang w:val="en-GB" w:eastAsia="en-US"/>
    </w:rPr>
  </w:style>
  <w:style w:type="character" w:customStyle="1" w:styleId="TF0">
    <w:name w:val="TF (文字)"/>
    <w:locked/>
    <w:rPr>
      <w:rFonts w:ascii="Arial" w:hAnsi="Arial"/>
      <w:b/>
      <w:lang w:val="en-GB" w:eastAsia="en-US"/>
    </w:rPr>
  </w:style>
  <w:style w:type="character" w:customStyle="1" w:styleId="EditorsNoteCharChar">
    <w:name w:val="Editor's Note Char Char"/>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a0"/>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styleId="affb">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d">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e">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e"/>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no0">
    <w:name w:val="no"/>
    <w:basedOn w:val="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DBE80-05AB-43E6-8DB8-2640A661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616</Words>
  <Characters>3517</Characters>
  <Application>Microsoft Office Word</Application>
  <DocSecurity>0</DocSecurity>
  <Lines>29</Lines>
  <Paragraphs>8</Paragraphs>
  <ScaleCrop>false</ScaleCrop>
  <Company>3GPP Support Team</Company>
  <LinksUpToDate>false</LinksUpToDate>
  <CharactersWithSpaces>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ZHOUXYr1</cp:lastModifiedBy>
  <cp:revision>6</cp:revision>
  <cp:lastPrinted>1899-12-31T23:00:00Z</cp:lastPrinted>
  <dcterms:created xsi:type="dcterms:W3CDTF">2022-11-07T01:27:00Z</dcterms:created>
  <dcterms:modified xsi:type="dcterms:W3CDTF">2022-11-16T08:25:00Z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